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82C8AC" w:rsidR="001E41F3" w:rsidRPr="00EE5ED8" w:rsidRDefault="001E41F3">
      <w:pPr>
        <w:pStyle w:val="CRCoverPage"/>
        <w:tabs>
          <w:tab w:val="right" w:pos="9639"/>
        </w:tabs>
        <w:spacing w:after="0"/>
        <w:rPr>
          <w:b/>
          <w:noProof/>
          <w:sz w:val="24"/>
        </w:rPr>
      </w:pPr>
      <w:r>
        <w:rPr>
          <w:b/>
          <w:noProof/>
          <w:sz w:val="24"/>
        </w:rPr>
        <w:t>3GPP TSG-</w:t>
      </w:r>
      <w:r w:rsidR="00692239" w:rsidRPr="00EE5ED8">
        <w:rPr>
          <w:b/>
          <w:noProof/>
          <w:sz w:val="24"/>
        </w:rPr>
        <w:t>RAN WG1</w:t>
      </w:r>
      <w:r w:rsidR="00C66BA2">
        <w:rPr>
          <w:b/>
          <w:noProof/>
          <w:sz w:val="24"/>
        </w:rPr>
        <w:t xml:space="preserve"> </w:t>
      </w:r>
      <w:r>
        <w:rPr>
          <w:b/>
          <w:noProof/>
          <w:sz w:val="24"/>
        </w:rPr>
        <w:t>Meeting #</w:t>
      </w:r>
      <w:r w:rsidR="00692239" w:rsidRPr="00EE5ED8">
        <w:rPr>
          <w:b/>
          <w:noProof/>
          <w:sz w:val="24"/>
        </w:rPr>
        <w:t>122b</w:t>
      </w:r>
      <w:r w:rsidRPr="00EE5ED8">
        <w:rPr>
          <w:b/>
          <w:noProof/>
          <w:sz w:val="24"/>
        </w:rPr>
        <w:tab/>
      </w:r>
      <w:r w:rsidR="00880A25" w:rsidRPr="00880A25">
        <w:rPr>
          <w:b/>
          <w:noProof/>
          <w:sz w:val="24"/>
        </w:rPr>
        <w:t>R1-2508234</w:t>
      </w:r>
    </w:p>
    <w:p w14:paraId="7CB45193" w14:textId="3AB1F322" w:rsidR="001E41F3" w:rsidRDefault="00692239" w:rsidP="00EE5ED8">
      <w:pPr>
        <w:pStyle w:val="CRCoverPage"/>
        <w:tabs>
          <w:tab w:val="right" w:pos="9639"/>
        </w:tabs>
        <w:spacing w:after="0"/>
        <w:rPr>
          <w:b/>
          <w:noProof/>
          <w:sz w:val="24"/>
        </w:rPr>
      </w:pPr>
      <w:r w:rsidRPr="00EE5ED8">
        <w:rPr>
          <w:b/>
          <w:noProof/>
          <w:sz w:val="24"/>
        </w:rPr>
        <w:t xml:space="preserve">Prague, Czech Republic, October </w:t>
      </w:r>
      <w:r w:rsidR="00EE5ED8" w:rsidRPr="00EE5ED8">
        <w:rPr>
          <w:b/>
          <w:noProof/>
          <w:sz w:val="24"/>
        </w:rPr>
        <w:t>13 – 17,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DC84123" w:rsidR="001E41F3" w:rsidRDefault="00EE5ED8">
            <w:pPr>
              <w:pStyle w:val="CRCoverPage"/>
              <w:spacing w:after="0"/>
              <w:jc w:val="center"/>
              <w:rPr>
                <w:noProof/>
              </w:rPr>
            </w:pPr>
            <w:r w:rsidRPr="00EE5ED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8EA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6BA28" w:rsidR="001E41F3" w:rsidRPr="00410371" w:rsidRDefault="000F124D">
            <w:pPr>
              <w:pStyle w:val="CRCoverPage"/>
              <w:spacing w:after="0"/>
              <w:jc w:val="center"/>
              <w:rPr>
                <w:noProof/>
                <w:sz w:val="28"/>
              </w:rPr>
            </w:pPr>
            <w:r w:rsidRPr="00FD491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F2921" w:rsidR="00A30970" w:rsidRDefault="00A30970" w:rsidP="00A30970">
            <w:pPr>
              <w:pStyle w:val="CRCoverPage"/>
              <w:spacing w:after="0"/>
              <w:ind w:left="100"/>
              <w:rPr>
                <w:noProof/>
              </w:rPr>
            </w:pPr>
            <w:r>
              <w:t xml:space="preserve">Corrections to </w:t>
            </w:r>
            <w:r w:rsidR="00A860A2" w:rsidRPr="00A860A2">
              <w:t>NR_NTN_Ph3-Core</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754630" w:rsidR="00A30970" w:rsidRDefault="00A860A2" w:rsidP="00A30970">
            <w:pPr>
              <w:pStyle w:val="CRCoverPage"/>
              <w:spacing w:after="0"/>
              <w:ind w:left="100"/>
              <w:rPr>
                <w:noProof/>
              </w:rPr>
            </w:pPr>
            <w:r w:rsidRPr="00A860A2">
              <w:t>NR_NTN_Ph3-Core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998E" w:rsidR="00A30970" w:rsidRDefault="00A30970" w:rsidP="00A30970">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91E9B" w:rsidR="006A42F5" w:rsidRDefault="00BF7D20" w:rsidP="007978AC">
            <w:pPr>
              <w:pStyle w:val="CRCoverPage"/>
              <w:numPr>
                <w:ilvl w:val="0"/>
                <w:numId w:val="1"/>
              </w:numPr>
              <w:spacing w:after="0"/>
              <w:rPr>
                <w:noProof/>
              </w:rPr>
            </w:pPr>
            <w:r w:rsidRPr="006A42F5">
              <w:rPr>
                <w:noProof/>
              </w:rPr>
              <w:t>RAN1 specifications should refer to the agreed RAN4 requirements (agreed in R4-2511399) to clarify that the UE shall keep phase continuity only if the RAN4 requirements are met.</w:t>
            </w:r>
            <w:r>
              <w:rPr>
                <w:noProof/>
              </w:rPr>
              <w:t xml:space="preserve"> (R1-2507990)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89733" w:rsidR="00175DA5" w:rsidRDefault="00530418" w:rsidP="007978AC">
            <w:pPr>
              <w:pStyle w:val="CRCoverPage"/>
              <w:numPr>
                <w:ilvl w:val="0"/>
                <w:numId w:val="1"/>
              </w:numPr>
              <w:spacing w:after="0"/>
              <w:rPr>
                <w:noProof/>
              </w:rPr>
            </w:pPr>
            <w:r>
              <w:rPr>
                <w:lang w:val="en-US"/>
              </w:rPr>
              <w:t>Introduce a reference to the RAN4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04AF6" w:rsidR="00C50041" w:rsidRDefault="0001428B" w:rsidP="003F12BD">
            <w:pPr>
              <w:pStyle w:val="CRCoverPage"/>
              <w:numPr>
                <w:ilvl w:val="0"/>
                <w:numId w:val="1"/>
              </w:numPr>
              <w:spacing w:after="0"/>
              <w:rPr>
                <w:noProof/>
              </w:rPr>
            </w:pPr>
            <w:r w:rsidRPr="00A57E2B">
              <w:rPr>
                <w:rFonts w:cs="Times"/>
                <w:lang w:eastAsia="zh-CN"/>
              </w:rPr>
              <w:t xml:space="preserve">Current RAN1 specifications </w:t>
            </w:r>
            <w:r>
              <w:rPr>
                <w:rFonts w:cs="Times"/>
                <w:lang w:eastAsia="zh-CN"/>
              </w:rPr>
              <w:t>are not aligned with RAN4 specifications</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899F6" w:rsidR="001E41F3" w:rsidRDefault="00A93F6D">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C96C8" w:rsidR="001E41F3" w:rsidRDefault="00F320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12E2D" w:rsidR="001E41F3" w:rsidRDefault="00F320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56509" w:rsidR="001E41F3" w:rsidRDefault="00F320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F23CAA" w14:textId="77777777" w:rsidR="006A3F42" w:rsidRPr="00B56231" w:rsidRDefault="006A3F42" w:rsidP="006A3F42">
      <w:pPr>
        <w:pStyle w:val="Heading2"/>
      </w:pPr>
      <w:bookmarkStart w:id="1" w:name="_Toc19796414"/>
      <w:bookmarkStart w:id="2" w:name="_Toc26459640"/>
      <w:bookmarkStart w:id="3" w:name="_Toc29230289"/>
      <w:bookmarkStart w:id="4" w:name="_Toc36026548"/>
      <w:bookmarkStart w:id="5" w:name="_Toc45107387"/>
      <w:bookmarkStart w:id="6" w:name="_Toc51774056"/>
      <w:bookmarkStart w:id="7" w:name="_Toc201674198"/>
      <w:bookmarkStart w:id="8" w:name="_Toc19796491"/>
      <w:bookmarkStart w:id="9" w:name="_Toc26459717"/>
      <w:bookmarkStart w:id="10" w:name="_Toc29230367"/>
      <w:bookmarkStart w:id="11" w:name="_Toc36026626"/>
      <w:bookmarkStart w:id="12" w:name="_Toc45107465"/>
      <w:bookmarkStart w:id="13" w:name="_Toc51774134"/>
      <w:bookmarkStart w:id="14" w:name="_Toc201674278"/>
      <w:r w:rsidRPr="00B56231">
        <w:lastRenderedPageBreak/>
        <w:t>6.2</w:t>
      </w:r>
      <w:r w:rsidRPr="00B56231">
        <w:tab/>
        <w:t>Physical resources</w:t>
      </w:r>
      <w:bookmarkEnd w:id="1"/>
      <w:bookmarkEnd w:id="2"/>
      <w:bookmarkEnd w:id="3"/>
      <w:bookmarkEnd w:id="4"/>
      <w:bookmarkEnd w:id="5"/>
      <w:bookmarkEnd w:id="6"/>
      <w:bookmarkEnd w:id="7"/>
    </w:p>
    <w:p w14:paraId="180E3CBF" w14:textId="77777777" w:rsidR="006A3F42" w:rsidRPr="00B56231" w:rsidRDefault="006A3F42" w:rsidP="006A3F42">
      <w:r w:rsidRPr="00B56231">
        <w:t>The frame structure and physical resources the UE shall use when transmitting in the uplink transmissions are defined in Clause 4.</w:t>
      </w:r>
    </w:p>
    <w:p w14:paraId="753D2FF1" w14:textId="77777777" w:rsidR="006A3F42" w:rsidRPr="00B56231" w:rsidRDefault="006A3F42" w:rsidP="006A3F42">
      <w:r w:rsidRPr="00B56231">
        <w:t>The following antenna ports are defined for the uplink:</w:t>
      </w:r>
    </w:p>
    <w:p w14:paraId="47653878" w14:textId="77777777" w:rsidR="006A3F42" w:rsidRPr="00B56231" w:rsidRDefault="006A3F42" w:rsidP="006A3F42">
      <w:pPr>
        <w:pStyle w:val="B1"/>
      </w:pPr>
      <w:r w:rsidRPr="00B56231">
        <w:t>-</w:t>
      </w:r>
      <w:r w:rsidRPr="00B56231">
        <w:tab/>
        <w:t>Antenna ports starting with 0 for demodulation reference signals for PUSCH</w:t>
      </w:r>
    </w:p>
    <w:p w14:paraId="1134409E" w14:textId="77777777" w:rsidR="006A3F42" w:rsidRPr="00B56231" w:rsidRDefault="006A3F42" w:rsidP="006A3F42">
      <w:pPr>
        <w:pStyle w:val="B1"/>
      </w:pPr>
      <w:r w:rsidRPr="00B56231">
        <w:t>-</w:t>
      </w:r>
      <w:r w:rsidRPr="00B56231">
        <w:tab/>
        <w:t>Antenna ports starting with 1000 for SRS, PUSCH</w:t>
      </w:r>
    </w:p>
    <w:p w14:paraId="1C9FABE4" w14:textId="77777777" w:rsidR="006A3F42" w:rsidRPr="00B56231" w:rsidRDefault="006A3F42" w:rsidP="006A3F42">
      <w:pPr>
        <w:pStyle w:val="B1"/>
      </w:pPr>
      <w:r w:rsidRPr="00B56231">
        <w:t>-</w:t>
      </w:r>
      <w:r w:rsidRPr="00B56231">
        <w:tab/>
        <w:t>Antenna ports starting with 2000 for PUCCH</w:t>
      </w:r>
    </w:p>
    <w:p w14:paraId="34921009" w14:textId="77777777" w:rsidR="006A3F42" w:rsidRPr="00B56231" w:rsidRDefault="006A3F42" w:rsidP="006A3F42">
      <w:pPr>
        <w:pStyle w:val="B1"/>
      </w:pPr>
      <w:r w:rsidRPr="00B56231">
        <w:t>-</w:t>
      </w:r>
      <w:r w:rsidRPr="00B56231">
        <w:tab/>
        <w:t>Antenna port 4000 for PRACH</w:t>
      </w:r>
      <w:r w:rsidRPr="00B56231">
        <w:rPr>
          <w:b/>
        </w:rPr>
        <w:t xml:space="preserve"> </w:t>
      </w:r>
    </w:p>
    <w:p w14:paraId="627E0AAD" w14:textId="77777777" w:rsidR="006A3F42" w:rsidRPr="00B56231" w:rsidRDefault="006A3F42" w:rsidP="006A3F42">
      <w:pPr>
        <w:rPr>
          <w:rFonts w:eastAsia="Yu Mincho"/>
        </w:rPr>
      </w:pPr>
      <w:r w:rsidRPr="00B56231">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186C6DC9" w14:textId="77777777" w:rsidR="006A3F42" w:rsidRPr="00B56231" w:rsidRDefault="006A3F42" w:rsidP="006A3F42">
      <w:r w:rsidRPr="00B56231">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12BC70D1" w14:textId="77777777" w:rsidR="006A3F42" w:rsidRPr="00B56231" w:rsidRDefault="006A3F42" w:rsidP="006A3F42">
      <w:r w:rsidRPr="00B56231">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6240CFA0" w14:textId="77777777" w:rsidR="006A3F42" w:rsidRDefault="006A3F42" w:rsidP="006A3F42">
      <w:r w:rsidRPr="00B56231">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6B6A14D3" w14:textId="6CA1D30B" w:rsidR="006A3F42" w:rsidRDefault="006A3F42" w:rsidP="006A3F42">
      <w:r w:rsidRPr="002D530B">
        <w:t xml:space="preserve">If inter-slot OCC is applied to PUSCH as described in clause </w:t>
      </w:r>
      <w:r>
        <w:t>6.1.2.1</w:t>
      </w:r>
      <w:r w:rsidRPr="002D530B">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r>
        <w:t>are transmitted on slots within the same orthogonal cover code</w:t>
      </w:r>
      <w:ins w:id="15" w:author="Stefan Parkvall" w:date="2025-10-21T13:33:00Z" w16du:dateUtc="2025-10-21T11:33:00Z">
        <w:r w:rsidR="00086043">
          <w:t xml:space="preserve"> </w:t>
        </w:r>
        <w:r w:rsidR="00086043">
          <w:rPr>
            <w:lang w:val="en-US"/>
          </w:rPr>
          <w:t>and the conditions listed in clause 6.4.2.3</w:t>
        </w:r>
        <w:r w:rsidR="00086043" w:rsidRPr="00B12C63">
          <w:rPr>
            <w:color w:val="FF0000"/>
            <w:lang w:val="en-US"/>
          </w:rPr>
          <w:t xml:space="preserve"> </w:t>
        </w:r>
        <w:r w:rsidR="00086043">
          <w:rPr>
            <w:color w:val="FF0000"/>
            <w:lang w:val="en-US"/>
          </w:rPr>
          <w:t xml:space="preserve">of </w:t>
        </w:r>
        <w:r w:rsidR="00086043">
          <w:rPr>
            <w:lang w:val="en-US"/>
          </w:rPr>
          <w:t>[16, 38.101-5] are fulfilled</w:t>
        </w:r>
      </w:ins>
      <w:r>
        <w:t>.</w:t>
      </w:r>
    </w:p>
    <w:bookmarkEnd w:id="8"/>
    <w:bookmarkEnd w:id="9"/>
    <w:bookmarkEnd w:id="10"/>
    <w:bookmarkEnd w:id="11"/>
    <w:bookmarkEnd w:id="12"/>
    <w:bookmarkEnd w:id="13"/>
    <w:bookmarkEnd w:id="14"/>
    <w:sectPr w:rsidR="006A3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BE021" w14:textId="77777777" w:rsidR="00175AA1" w:rsidRDefault="00175AA1">
      <w:r>
        <w:separator/>
      </w:r>
    </w:p>
  </w:endnote>
  <w:endnote w:type="continuationSeparator" w:id="0">
    <w:p w14:paraId="2019284C" w14:textId="77777777" w:rsidR="00175AA1" w:rsidRDefault="0017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01D0E" w14:textId="77777777" w:rsidR="00175AA1" w:rsidRDefault="00175AA1">
      <w:r>
        <w:separator/>
      </w:r>
    </w:p>
  </w:footnote>
  <w:footnote w:type="continuationSeparator" w:id="0">
    <w:p w14:paraId="3FF5E16C" w14:textId="77777777" w:rsidR="00175AA1" w:rsidRDefault="0017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895897"/>
    <w:multiLevelType w:val="hybridMultilevel"/>
    <w:tmpl w:val="3A9AA51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462499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8B"/>
    <w:rsid w:val="00022E4A"/>
    <w:rsid w:val="00070E09"/>
    <w:rsid w:val="00086043"/>
    <w:rsid w:val="000A6394"/>
    <w:rsid w:val="000B7FED"/>
    <w:rsid w:val="000C038A"/>
    <w:rsid w:val="000C6598"/>
    <w:rsid w:val="000D44B3"/>
    <w:rsid w:val="000F05EB"/>
    <w:rsid w:val="000F124D"/>
    <w:rsid w:val="00145D43"/>
    <w:rsid w:val="00175AA1"/>
    <w:rsid w:val="00175DA5"/>
    <w:rsid w:val="00192C46"/>
    <w:rsid w:val="001A08B3"/>
    <w:rsid w:val="001A7B60"/>
    <w:rsid w:val="001B256F"/>
    <w:rsid w:val="001B52F0"/>
    <w:rsid w:val="001B7A65"/>
    <w:rsid w:val="001E41F3"/>
    <w:rsid w:val="001F4BD8"/>
    <w:rsid w:val="0026004D"/>
    <w:rsid w:val="002640DD"/>
    <w:rsid w:val="00275D12"/>
    <w:rsid w:val="00284FEB"/>
    <w:rsid w:val="002860C4"/>
    <w:rsid w:val="002A6273"/>
    <w:rsid w:val="002B5741"/>
    <w:rsid w:val="002E472E"/>
    <w:rsid w:val="002F1E95"/>
    <w:rsid w:val="00305409"/>
    <w:rsid w:val="003609EF"/>
    <w:rsid w:val="0036231A"/>
    <w:rsid w:val="00374DD4"/>
    <w:rsid w:val="003B260C"/>
    <w:rsid w:val="003B64F9"/>
    <w:rsid w:val="003E1A36"/>
    <w:rsid w:val="003F12BD"/>
    <w:rsid w:val="00410371"/>
    <w:rsid w:val="004242F1"/>
    <w:rsid w:val="004B75B7"/>
    <w:rsid w:val="005141D9"/>
    <w:rsid w:val="0051580D"/>
    <w:rsid w:val="00530418"/>
    <w:rsid w:val="00547111"/>
    <w:rsid w:val="00557988"/>
    <w:rsid w:val="00592D74"/>
    <w:rsid w:val="005C7B62"/>
    <w:rsid w:val="005E2C44"/>
    <w:rsid w:val="005F7C6E"/>
    <w:rsid w:val="00621188"/>
    <w:rsid w:val="006257ED"/>
    <w:rsid w:val="006316F2"/>
    <w:rsid w:val="00653DE4"/>
    <w:rsid w:val="00665C47"/>
    <w:rsid w:val="00692239"/>
    <w:rsid w:val="00695808"/>
    <w:rsid w:val="006A3F42"/>
    <w:rsid w:val="006A42F5"/>
    <w:rsid w:val="006B46FB"/>
    <w:rsid w:val="006E21FB"/>
    <w:rsid w:val="006E4549"/>
    <w:rsid w:val="00792342"/>
    <w:rsid w:val="007977A8"/>
    <w:rsid w:val="007978AC"/>
    <w:rsid w:val="007B512A"/>
    <w:rsid w:val="007C2097"/>
    <w:rsid w:val="007D32BA"/>
    <w:rsid w:val="007D6A07"/>
    <w:rsid w:val="007E396F"/>
    <w:rsid w:val="007F7259"/>
    <w:rsid w:val="008040A8"/>
    <w:rsid w:val="008279FA"/>
    <w:rsid w:val="008626E7"/>
    <w:rsid w:val="00870EE7"/>
    <w:rsid w:val="00880A25"/>
    <w:rsid w:val="008863B9"/>
    <w:rsid w:val="008A45A6"/>
    <w:rsid w:val="008D3CCC"/>
    <w:rsid w:val="008F3789"/>
    <w:rsid w:val="008F686C"/>
    <w:rsid w:val="009148DE"/>
    <w:rsid w:val="00941E30"/>
    <w:rsid w:val="009531B0"/>
    <w:rsid w:val="009741B3"/>
    <w:rsid w:val="009777D9"/>
    <w:rsid w:val="00991B88"/>
    <w:rsid w:val="00992B2C"/>
    <w:rsid w:val="009A5753"/>
    <w:rsid w:val="009A579D"/>
    <w:rsid w:val="009E3297"/>
    <w:rsid w:val="009F734F"/>
    <w:rsid w:val="009F7879"/>
    <w:rsid w:val="00A23453"/>
    <w:rsid w:val="00A246B6"/>
    <w:rsid w:val="00A30970"/>
    <w:rsid w:val="00A46151"/>
    <w:rsid w:val="00A47E70"/>
    <w:rsid w:val="00A50CF0"/>
    <w:rsid w:val="00A7671C"/>
    <w:rsid w:val="00A860A2"/>
    <w:rsid w:val="00A93F6D"/>
    <w:rsid w:val="00AA2CBC"/>
    <w:rsid w:val="00AC5820"/>
    <w:rsid w:val="00AC58CC"/>
    <w:rsid w:val="00AD1CD8"/>
    <w:rsid w:val="00B258BB"/>
    <w:rsid w:val="00B67B97"/>
    <w:rsid w:val="00B968C8"/>
    <w:rsid w:val="00BA3EC5"/>
    <w:rsid w:val="00BA51D9"/>
    <w:rsid w:val="00BB5DFC"/>
    <w:rsid w:val="00BD279D"/>
    <w:rsid w:val="00BD6BB8"/>
    <w:rsid w:val="00BF7D20"/>
    <w:rsid w:val="00C44549"/>
    <w:rsid w:val="00C50041"/>
    <w:rsid w:val="00C6657D"/>
    <w:rsid w:val="00C66BA2"/>
    <w:rsid w:val="00C870F6"/>
    <w:rsid w:val="00C907B5"/>
    <w:rsid w:val="00C95985"/>
    <w:rsid w:val="00CA5309"/>
    <w:rsid w:val="00CC5026"/>
    <w:rsid w:val="00CC68D0"/>
    <w:rsid w:val="00CF4883"/>
    <w:rsid w:val="00D03F9A"/>
    <w:rsid w:val="00D06D51"/>
    <w:rsid w:val="00D23FD5"/>
    <w:rsid w:val="00D24991"/>
    <w:rsid w:val="00D50255"/>
    <w:rsid w:val="00D66520"/>
    <w:rsid w:val="00D84AE9"/>
    <w:rsid w:val="00D9124E"/>
    <w:rsid w:val="00DE34CF"/>
    <w:rsid w:val="00E13F3D"/>
    <w:rsid w:val="00E34898"/>
    <w:rsid w:val="00EB09B7"/>
    <w:rsid w:val="00EC745B"/>
    <w:rsid w:val="00ED1AB5"/>
    <w:rsid w:val="00EE5ED8"/>
    <w:rsid w:val="00EE7D7C"/>
    <w:rsid w:val="00F25D98"/>
    <w:rsid w:val="00F300FB"/>
    <w:rsid w:val="00F320EF"/>
    <w:rsid w:val="00F370D2"/>
    <w:rsid w:val="00F409BC"/>
    <w:rsid w:val="00F95C1D"/>
    <w:rsid w:val="00FB6386"/>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4F9"/>
    <w:rPr>
      <w:rFonts w:ascii="Arial" w:hAnsi="Arial"/>
      <w:sz w:val="24"/>
      <w:lang w:val="en-GB" w:eastAsia="en-US"/>
    </w:rPr>
  </w:style>
  <w:style w:type="character" w:customStyle="1" w:styleId="B10">
    <w:name w:val="B1 (文字)"/>
    <w:link w:val="B1"/>
    <w:qFormat/>
    <w:locked/>
    <w:rsid w:val="003B64F9"/>
    <w:rPr>
      <w:rFonts w:ascii="Times New Roman" w:hAnsi="Times New Roman"/>
      <w:lang w:val="en-GB" w:eastAsia="en-US"/>
    </w:rPr>
  </w:style>
  <w:style w:type="character" w:customStyle="1" w:styleId="B2Char">
    <w:name w:val="B2 Char"/>
    <w:link w:val="B2"/>
    <w:uiPriority w:val="99"/>
    <w:qFormat/>
    <w:rsid w:val="003B64F9"/>
    <w:rPr>
      <w:rFonts w:ascii="Times New Roman" w:hAnsi="Times New Roman"/>
      <w:lang w:val="en-GB" w:eastAsia="en-US"/>
    </w:rPr>
  </w:style>
  <w:style w:type="character" w:customStyle="1" w:styleId="B3Char">
    <w:name w:val="B3 Char"/>
    <w:basedOn w:val="DefaultParagraphFont"/>
    <w:link w:val="B3"/>
    <w:rsid w:val="003B64F9"/>
    <w:rPr>
      <w:rFonts w:ascii="Times New Roman" w:hAnsi="Times New Roman"/>
      <w:lang w:val="en-GB" w:eastAsia="en-US"/>
    </w:rPr>
  </w:style>
  <w:style w:type="paragraph" w:styleId="Revision">
    <w:name w:val="Revision"/>
    <w:hidden/>
    <w:uiPriority w:val="99"/>
    <w:semiHidden/>
    <w:rsid w:val="00CF4883"/>
    <w:rPr>
      <w:rFonts w:ascii="Times New Roman" w:hAnsi="Times New Roman"/>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6A3F4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684</Words>
  <Characters>3824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2025-10-27T12:26:00Z</dcterms:created>
  <dcterms:modified xsi:type="dcterms:W3CDTF">2025-10-27T12:29:00Z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